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17B8C2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B3D7F">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63079E">
        <w:rPr>
          <w:rFonts w:eastAsiaTheme="minorEastAsia" w:cs="Arial"/>
          <w:b/>
          <w:bCs/>
          <w:sz w:val="24"/>
          <w:szCs w:val="24"/>
        </w:rPr>
        <w:t>5</w:t>
      </w:r>
      <w:r w:rsidR="00C90B71">
        <w:rPr>
          <w:rFonts w:eastAsiaTheme="minorEastAsia" w:cs="Arial"/>
          <w:b/>
          <w:bCs/>
          <w:sz w:val="24"/>
          <w:szCs w:val="24"/>
        </w:rPr>
        <w:t>330</w:t>
      </w:r>
    </w:p>
    <w:p w14:paraId="2A10FCC7" w14:textId="318695A6" w:rsidR="008615C1" w:rsidRPr="00C7695E" w:rsidRDefault="0063079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86B9E3F" w:rsidR="0066336B" w:rsidRDefault="00B213BA">
            <w:pPr>
              <w:pStyle w:val="CRCoverPage"/>
              <w:spacing w:after="0"/>
              <w:jc w:val="right"/>
              <w:rPr>
                <w:i/>
                <w:noProof/>
              </w:rPr>
            </w:pPr>
            <w:r>
              <w:rPr>
                <w:i/>
                <w:noProof/>
                <w:sz w:val="14"/>
              </w:rPr>
              <w:t>CR-Form-v12.</w:t>
            </w:r>
            <w:r w:rsidR="00000AA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F71445" w:rsidR="0066336B" w:rsidRDefault="00F07E54">
            <w:pPr>
              <w:pStyle w:val="CRCoverPage"/>
              <w:spacing w:after="0"/>
              <w:rPr>
                <w:noProof/>
              </w:rPr>
            </w:pPr>
            <w:r>
              <w:rPr>
                <w:b/>
                <w:noProof/>
                <w:sz w:val="28"/>
              </w:rPr>
              <w:t>0</w:t>
            </w:r>
            <w:r w:rsidR="00C90B71">
              <w:rPr>
                <w:b/>
                <w:noProof/>
                <w:sz w:val="28"/>
              </w:rPr>
              <w:t>032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A19D79" w:rsidR="0066336B" w:rsidRPr="007378DA" w:rsidRDefault="00300265">
            <w:pPr>
              <w:pStyle w:val="CRCoverPage"/>
              <w:spacing w:after="0"/>
              <w:jc w:val="center"/>
              <w:rPr>
                <w:b/>
                <w:noProof/>
                <w:sz w:val="24"/>
                <w:szCs w:val="24"/>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6922D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A1E67">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0661F" w:rsidR="0066336B" w:rsidRDefault="00300265" w:rsidP="003D6018">
            <w:pPr>
              <w:pStyle w:val="CRCoverPage"/>
              <w:spacing w:after="0"/>
              <w:rPr>
                <w:noProof/>
              </w:rPr>
            </w:pPr>
            <w:r>
              <w:rPr>
                <w:noProof/>
              </w:rPr>
              <w:t>Correct</w:t>
            </w:r>
            <w:r w:rsidR="00D71AF7" w:rsidRPr="00D71AF7">
              <w:rPr>
                <w:noProof/>
              </w:rPr>
              <w:t xml:space="preserve"> Analytics Exposure via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598B1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63079E">
              <w:rPr>
                <w:noProof/>
              </w:rPr>
              <w:t>10</w:t>
            </w:r>
            <w:r w:rsidR="008C6891" w:rsidRPr="00CD6603">
              <w:rPr>
                <w:noProof/>
              </w:rPr>
              <w:t>-</w:t>
            </w:r>
            <w:r>
              <w:rPr>
                <w:noProof/>
              </w:rPr>
              <w:fldChar w:fldCharType="end"/>
            </w:r>
            <w:r w:rsidR="0063079E">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C4880" w14:textId="2AA8270D" w:rsidR="00AC5C4D" w:rsidRDefault="00AC5C4D" w:rsidP="00AC5C4D">
            <w:pPr>
              <w:rPr>
                <w:rFonts w:ascii="Arial" w:hAnsi="Arial"/>
                <w:lang w:eastAsia="zh-CN"/>
              </w:rPr>
            </w:pPr>
            <w:r w:rsidRPr="00B16BE3">
              <w:rPr>
                <w:rFonts w:ascii="Arial" w:hAnsi="Arial"/>
                <w:lang w:eastAsia="zh-CN"/>
              </w:rPr>
              <w:t xml:space="preserve">Clarification on how DCCF determines to modify the existing data subscription or create a new data subscription to the data source has been added to </w:t>
            </w:r>
            <w:r>
              <w:rPr>
                <w:rFonts w:ascii="Arial" w:hAnsi="Arial"/>
                <w:lang w:eastAsia="zh-CN"/>
              </w:rPr>
              <w:t xml:space="preserve">Clauses 5A.3.1, 5A.3.2, 6.2.6.3.2, and 6.2.6.3.4 in </w:t>
            </w:r>
            <w:r w:rsidRPr="00B16BE3">
              <w:rPr>
                <w:rFonts w:ascii="Arial" w:hAnsi="Arial"/>
                <w:lang w:eastAsia="zh-CN"/>
              </w:rPr>
              <w:t xml:space="preserve">TS 23.288. </w:t>
            </w:r>
            <w:r>
              <w:rPr>
                <w:rFonts w:ascii="Arial" w:hAnsi="Arial"/>
                <w:lang w:eastAsia="zh-CN"/>
              </w:rPr>
              <w:t>The corresponding changes is required in CT3, the clause 5.</w:t>
            </w:r>
            <w:r w:rsidR="005C44F9">
              <w:rPr>
                <w:rFonts w:ascii="Arial" w:hAnsi="Arial"/>
                <w:lang w:eastAsia="zh-CN"/>
              </w:rPr>
              <w:t>2.4</w:t>
            </w:r>
            <w:r>
              <w:rPr>
                <w:rFonts w:ascii="Arial" w:hAnsi="Arial"/>
                <w:lang w:eastAsia="zh-CN"/>
              </w:rPr>
              <w:t xml:space="preserve"> of TS 29.552</w:t>
            </w:r>
            <w:r w:rsidR="00ED351A">
              <w:rPr>
                <w:rFonts w:ascii="Arial" w:hAnsi="Arial"/>
                <w:lang w:eastAsia="zh-CN"/>
              </w:rPr>
              <w:t xml:space="preserve">, for </w:t>
            </w:r>
            <w:r w:rsidR="00C91525">
              <w:rPr>
                <w:rFonts w:ascii="Arial" w:hAnsi="Arial"/>
                <w:lang w:eastAsia="zh-CN"/>
              </w:rPr>
              <w:t>analytics exposure via DCCF</w:t>
            </w:r>
            <w:r>
              <w:rPr>
                <w:rFonts w:ascii="Arial" w:hAnsi="Arial"/>
                <w:lang w:eastAsia="zh-CN"/>
              </w:rPr>
              <w:t>.</w:t>
            </w:r>
          </w:p>
          <w:p w14:paraId="5650EC35" w14:textId="0355E1E4" w:rsidR="006133AF" w:rsidRDefault="00A73DEE" w:rsidP="00A73DEE">
            <w:pPr>
              <w:rPr>
                <w:lang w:eastAsia="ko-KR"/>
              </w:rPr>
            </w:pPr>
            <w:r>
              <w:rPr>
                <w:rFonts w:ascii="Arial" w:hAnsi="Arial"/>
                <w:lang w:eastAsia="zh-CN"/>
              </w:rPr>
              <w:t>In</w:t>
            </w:r>
            <w:r w:rsidRPr="00A73DEE">
              <w:rPr>
                <w:rFonts w:ascii="Arial" w:hAnsi="Arial"/>
                <w:lang w:eastAsia="zh-CN"/>
              </w:rPr>
              <w:t xml:space="preserve"> </w:t>
            </w:r>
            <w:r w:rsidR="00DE5F36">
              <w:rPr>
                <w:rFonts w:ascii="Arial" w:hAnsi="Arial"/>
                <w:lang w:eastAsia="zh-CN"/>
              </w:rPr>
              <w:t>C</w:t>
            </w:r>
            <w:r w:rsidRPr="00A73DEE">
              <w:rPr>
                <w:rFonts w:ascii="Arial" w:hAnsi="Arial"/>
                <w:lang w:eastAsia="zh-CN"/>
              </w:rPr>
              <w:t>lause 5.2.4, the DCCF may then determine whether certain historical analytics data may be available in the NWDAF or ADRF based on the analytics data profile and the request time window, the descriptions are incomplete and two of the possible situations are missing in step 2</w:t>
            </w:r>
            <w:r w:rsidR="00D55C7E">
              <w:rPr>
                <w:rFonts w:ascii="Arial" w:hAnsi="Arial"/>
                <w:lang w:eastAsia="zh-CN"/>
              </w:rPr>
              <w:t xml:space="preserve"> for the different procedure handling on </w:t>
            </w:r>
            <w:r w:rsidR="00D55C7E" w:rsidRPr="00D55C7E">
              <w:rPr>
                <w:rFonts w:ascii="Arial" w:hAnsi="Arial"/>
                <w:lang w:eastAsia="zh-CN"/>
              </w:rPr>
              <w:t>historical data handling is fully applicable</w:t>
            </w:r>
            <w:r w:rsidR="00D55C7E">
              <w:rPr>
                <w:rFonts w:ascii="Arial" w:hAnsi="Arial"/>
                <w:lang w:eastAsia="zh-CN"/>
              </w:rPr>
              <w:t xml:space="preserve"> or partial available</w:t>
            </w:r>
            <w:r w:rsidRPr="00A73DEE">
              <w:rPr>
                <w:rFonts w:ascii="Arial" w:hAnsi="Arial"/>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6BB3FA" w:rsidR="00CD46FE" w:rsidRDefault="00A45E2F" w:rsidP="00A10B84">
            <w:pPr>
              <w:pStyle w:val="CRCoverPage"/>
              <w:spacing w:after="0"/>
              <w:rPr>
                <w:noProof/>
              </w:rPr>
            </w:pPr>
            <w:r>
              <w:rPr>
                <w:noProof/>
              </w:rPr>
              <w:t>A</w:t>
            </w:r>
            <w:r w:rsidR="00E83EE3">
              <w:rPr>
                <w:noProof/>
              </w:rPr>
              <w:t xml:space="preserve">dd </w:t>
            </w:r>
            <w:r w:rsidR="00DE5F36">
              <w:rPr>
                <w:noProof/>
              </w:rPr>
              <w:t>corresponding descriptions to Clause 5.2.4</w:t>
            </w:r>
            <w:r w:rsidR="00D55C7E">
              <w:rPr>
                <w:noProof/>
              </w:rPr>
              <w:t xml:space="preserve"> 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408B89" w:rsidR="0066336B" w:rsidRDefault="00F13A16" w:rsidP="00A10B84">
            <w:pPr>
              <w:pStyle w:val="CRCoverPage"/>
              <w:spacing w:after="0"/>
              <w:rPr>
                <w:noProof/>
              </w:rPr>
            </w:pPr>
            <w:r>
              <w:rPr>
                <w:noProof/>
              </w:rPr>
              <w:t xml:space="preserve">Not </w:t>
            </w:r>
            <w:r w:rsidR="0063079E">
              <w:rPr>
                <w:noProof/>
              </w:rPr>
              <w:t xml:space="preserve">completely </w:t>
            </w:r>
            <w:r>
              <w:rPr>
                <w:noProof/>
              </w:rPr>
              <w:t>align</w:t>
            </w:r>
            <w:r w:rsidR="0063079E">
              <w:rPr>
                <w:noProof/>
              </w:rPr>
              <w:t>ed</w:t>
            </w:r>
            <w:r>
              <w:rPr>
                <w:noProof/>
              </w:rPr>
              <w:t xml:space="preserve"> with </w:t>
            </w:r>
            <w:r w:rsidR="0063079E">
              <w:rPr>
                <w:noProof/>
              </w:rPr>
              <w:t xml:space="preserve">stage 2 </w:t>
            </w:r>
            <w:r>
              <w:rPr>
                <w:noProof/>
              </w:rPr>
              <w:t xml:space="preserve">TS 23.288 </w:t>
            </w:r>
            <w:r w:rsidR="0063079E">
              <w:rPr>
                <w:noProof/>
              </w:rPr>
              <w:t xml:space="preserve">normative requirement </w:t>
            </w:r>
            <w:r>
              <w:rPr>
                <w:noProof/>
              </w:rPr>
              <w:t xml:space="preserve">for </w:t>
            </w:r>
            <w:r w:rsidR="0063079E">
              <w:rPr>
                <w:noProof/>
              </w:rPr>
              <w:t xml:space="preserve">the </w:t>
            </w:r>
            <w:r>
              <w:rPr>
                <w:noProof/>
              </w:rPr>
              <w:t>analytics exposure via DCCF.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5122D8" w:rsidR="0066336B" w:rsidRDefault="00F50620" w:rsidP="008A5BD4">
            <w:pPr>
              <w:pStyle w:val="CRCoverPage"/>
              <w:spacing w:after="0"/>
              <w:rPr>
                <w:noProof/>
              </w:rPr>
            </w:pPr>
            <w:r>
              <w:rPr>
                <w:lang w:eastAsia="zh-CN"/>
              </w:rPr>
              <w:t>5.2.4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2860766"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D6AA00" w:rsidR="0066336B" w:rsidRDefault="00EA1E6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803AA78" w:rsidR="0066336B" w:rsidRDefault="00EA1E67">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8D7AED" w14:textId="77777777" w:rsidR="0063079E" w:rsidRDefault="0063079E" w:rsidP="0063079E">
      <w:pPr>
        <w:pStyle w:val="Heading3"/>
        <w:rPr>
          <w:lang w:eastAsia="ko-KR"/>
        </w:rPr>
      </w:pPr>
      <w:bookmarkStart w:id="20" w:name="_Toc114213522"/>
      <w:bookmarkStart w:id="21" w:name="_Toc96789230"/>
      <w:r>
        <w:t>5.2.4</w:t>
      </w:r>
      <w:r>
        <w:tab/>
      </w:r>
      <w:r>
        <w:rPr>
          <w:lang w:eastAsia="ko-KR"/>
        </w:rPr>
        <w:t>Analytics Exposure via DCCF</w:t>
      </w:r>
      <w:bookmarkEnd w:id="20"/>
    </w:p>
    <w:p w14:paraId="36B18202" w14:textId="77777777" w:rsidR="0063079E" w:rsidRPr="00CC5A13" w:rsidRDefault="0063079E" w:rsidP="0063079E">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5F7952A2" w14:textId="77777777" w:rsidR="0063079E" w:rsidRDefault="0063079E" w:rsidP="0063079E">
      <w:pPr>
        <w:pStyle w:val="TH"/>
      </w:pPr>
      <w:r w:rsidRPr="005121A3">
        <w:object w:dxaOrig="12330" w:dyaOrig="15200" w14:anchorId="5EF10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4pt" o:ole="">
            <v:imagedata r:id="rId16" o:title=""/>
          </v:shape>
          <o:OLEObject Type="Embed" ProgID="Visio.Drawing.15" ShapeID="_x0000_i1025" DrawAspect="Content" ObjectID="_1729355459" r:id="rId17"/>
        </w:object>
      </w:r>
    </w:p>
    <w:p w14:paraId="4C63E8AB" w14:textId="77777777" w:rsidR="0063079E" w:rsidRPr="005D620A" w:rsidRDefault="0063079E" w:rsidP="0063079E">
      <w:pPr>
        <w:pStyle w:val="TF"/>
      </w:pPr>
      <w:r w:rsidRPr="005D620A">
        <w:t>Figure 5.2.</w:t>
      </w:r>
      <w:r>
        <w:t>4</w:t>
      </w:r>
      <w:r w:rsidRPr="005D620A">
        <w:t xml:space="preserve">-1: Analytics </w:t>
      </w:r>
      <w:r>
        <w:t>Exposure via DCCF</w:t>
      </w:r>
    </w:p>
    <w:p w14:paraId="2FE1BD77" w14:textId="77777777" w:rsidR="0063079E" w:rsidRPr="005D620A" w:rsidRDefault="0063079E" w:rsidP="0063079E">
      <w:pPr>
        <w:pStyle w:val="B10"/>
        <w:rPr>
          <w:lang w:eastAsia="ko-KR"/>
        </w:rPr>
      </w:pPr>
      <w:r w:rsidRPr="005D620A">
        <w:rPr>
          <w:lang w:eastAsia="ko-KR"/>
        </w:rPr>
        <w:t>1.</w:t>
      </w:r>
      <w:r w:rsidRPr="005D620A">
        <w:rPr>
          <w:lang w:eastAsia="ko-KR"/>
        </w:rPr>
        <w:tab/>
      </w:r>
      <w:proofErr w:type="gramStart"/>
      <w:r w:rsidRPr="006D502B">
        <w:rPr>
          <w:lang w:eastAsia="ko-KR"/>
        </w:rPr>
        <w:t>In order to</w:t>
      </w:r>
      <w:proofErr w:type="gramEnd"/>
      <w:r w:rsidRPr="006D502B">
        <w:rPr>
          <w:lang w:eastAsia="ko-KR"/>
        </w:rPr>
        <w:t xml:space="preserve">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022E53CD" w14:textId="77777777" w:rsidR="0063079E" w:rsidRDefault="0063079E" w:rsidP="0063079E">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2FF1096B" w14:textId="77777777" w:rsidR="0003564D" w:rsidRDefault="0003564D" w:rsidP="0003564D">
      <w:pPr>
        <w:pStyle w:val="B2"/>
        <w:rPr>
          <w:lang w:eastAsia="ko-KR"/>
        </w:rPr>
      </w:pPr>
      <w:r>
        <w:rPr>
          <w:lang w:eastAsia="ko-KR"/>
        </w:rPr>
        <w:tab/>
        <w:t>If the historical</w:t>
      </w:r>
      <w:r w:rsidRPr="002C1DCA">
        <w:rPr>
          <w:lang w:eastAsia="ko-KR"/>
        </w:rPr>
        <w:t xml:space="preserve"> </w:t>
      </w:r>
      <w:r>
        <w:rPr>
          <w:lang w:eastAsia="ko-KR"/>
        </w:rPr>
        <w:t>analytics data handling is not applicable or not supported, the DCCF shall proceed step</w:t>
      </w:r>
      <w:r>
        <w:t> </w:t>
      </w:r>
      <w:r>
        <w:rPr>
          <w:lang w:eastAsia="ko-KR"/>
        </w:rPr>
        <w:t>3a, skip step</w:t>
      </w:r>
      <w:r>
        <w:t> </w:t>
      </w:r>
      <w:r>
        <w:rPr>
          <w:lang w:eastAsia="ko-KR"/>
        </w:rPr>
        <w:t>3b,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4D032CA8" w14:textId="701C130C" w:rsidR="0003564D" w:rsidRDefault="0003564D" w:rsidP="0003564D">
      <w:pPr>
        <w:pStyle w:val="B2"/>
        <w:rPr>
          <w:lang w:eastAsia="ko-KR"/>
        </w:rPr>
      </w:pPr>
      <w:r w:rsidRPr="005D620A">
        <w:rPr>
          <w:lang w:eastAsia="ko-KR"/>
        </w:rPr>
        <w:tab/>
      </w:r>
      <w:r>
        <w:rPr>
          <w:lang w:eastAsia="ko-KR"/>
        </w:rPr>
        <w:t xml:space="preserve">If </w:t>
      </w:r>
      <w:ins w:id="22" w:author="Jing Yue" w:date="2022-09-26T08:56:00Z">
        <w:r w:rsidR="00E322D1">
          <w:rPr>
            <w:lang w:eastAsia="ko-KR"/>
          </w:rPr>
          <w:t xml:space="preserve">the historical data handling is fully applicable and </w:t>
        </w:r>
      </w:ins>
      <w:r>
        <w:rPr>
          <w:lang w:eastAsia="ko-KR"/>
        </w:rPr>
        <w:t>the historical</w:t>
      </w:r>
      <w:r w:rsidRPr="002C1DCA">
        <w:rPr>
          <w:lang w:eastAsia="ko-KR"/>
        </w:rPr>
        <w:t xml:space="preserve"> </w:t>
      </w:r>
      <w:r>
        <w:rPr>
          <w:lang w:eastAsia="ko-KR"/>
        </w:rPr>
        <w:t xml:space="preserve">analytics data is </w:t>
      </w:r>
      <w:ins w:id="23" w:author="Jing Yue" w:date="2022-09-26T08:56:00Z">
        <w:r w:rsidR="00E322D1">
          <w:rPr>
            <w:lang w:eastAsia="ko-KR"/>
          </w:rPr>
          <w:t xml:space="preserve">fully </w:t>
        </w:r>
      </w:ins>
      <w:r>
        <w:rPr>
          <w:lang w:eastAsia="ko-KR"/>
        </w:rPr>
        <w:t>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 xml:space="preserve">skip </w:t>
      </w:r>
      <w:ins w:id="24" w:author="Jing Yue" w:date="2022-09-26T08:56:00Z">
        <w:r w:rsidR="006A675F">
          <w:rPr>
            <w:lang w:eastAsia="ko-KR"/>
          </w:rPr>
          <w:t xml:space="preserve">step 4a, step 5a, </w:t>
        </w:r>
      </w:ins>
      <w:r>
        <w:rPr>
          <w:lang w:eastAsia="ko-KR"/>
        </w:rPr>
        <w:t>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id="25" w:author="Jing Yue" w:date="2022-09-26T08:57:00Z">
        <w:r w:rsidR="006A675F">
          <w:rPr>
            <w:lang w:eastAsia="ko-KR"/>
          </w:rPr>
          <w:t xml:space="preserve"> Or if the historical</w:t>
        </w:r>
        <w:r w:rsidR="006A675F" w:rsidRPr="002C1DCA">
          <w:rPr>
            <w:lang w:eastAsia="ko-KR"/>
          </w:rPr>
          <w:t xml:space="preserve"> </w:t>
        </w:r>
        <w:r w:rsidR="006A675F">
          <w:rPr>
            <w:lang w:eastAsia="ko-KR"/>
          </w:rPr>
          <w:t>analytics data is partially available in an ADRF, the DCCF shall proceed step</w:t>
        </w:r>
        <w:r w:rsidR="006A675F">
          <w:t> </w:t>
        </w:r>
        <w:r w:rsidR="006A675F">
          <w:rPr>
            <w:lang w:eastAsia="ko-KR"/>
          </w:rPr>
          <w:t>3a and step</w:t>
        </w:r>
        <w:r w:rsidR="006A675F">
          <w:t> </w:t>
        </w:r>
        <w:r w:rsidR="006A675F">
          <w:rPr>
            <w:lang w:eastAsia="ko-KR"/>
          </w:rPr>
          <w:t>3b, skip step</w:t>
        </w:r>
        <w:r w:rsidR="006A675F">
          <w:t> </w:t>
        </w:r>
        <w:r w:rsidR="006A675F">
          <w:rPr>
            <w:lang w:eastAsia="ko-KR"/>
          </w:rPr>
          <w:t>3c,</w:t>
        </w:r>
        <w:r w:rsidR="006A675F" w:rsidRPr="009F3C44">
          <w:rPr>
            <w:lang w:eastAsia="ko-KR"/>
          </w:rPr>
          <w:t xml:space="preserve"> </w:t>
        </w:r>
        <w:r w:rsidR="006A675F">
          <w:rPr>
            <w:lang w:eastAsia="ko-KR"/>
          </w:rPr>
          <w:t>step</w:t>
        </w:r>
        <w:r w:rsidR="006A675F">
          <w:t> </w:t>
        </w:r>
        <w:r w:rsidR="006A675F">
          <w:rPr>
            <w:lang w:eastAsia="ko-KR"/>
          </w:rPr>
          <w:t>4c and step</w:t>
        </w:r>
        <w:r w:rsidR="006A675F">
          <w:t> </w:t>
        </w:r>
        <w:r w:rsidR="006A675F">
          <w:rPr>
            <w:lang w:eastAsia="ko-KR"/>
          </w:rPr>
          <w:t>5c.</w:t>
        </w:r>
      </w:ins>
    </w:p>
    <w:p w14:paraId="0DD4FA42" w14:textId="6DECD0C8" w:rsidR="0003564D" w:rsidRDefault="0003564D" w:rsidP="0003564D">
      <w:pPr>
        <w:pStyle w:val="B2"/>
        <w:rPr>
          <w:lang w:eastAsia="ko-KR"/>
        </w:rPr>
      </w:pPr>
      <w:r>
        <w:rPr>
          <w:lang w:eastAsia="ko-KR"/>
        </w:rPr>
        <w:tab/>
        <w:t xml:space="preserve">If </w:t>
      </w:r>
      <w:ins w:id="26" w:author="Jing Yue" w:date="2022-09-26T08:57:00Z">
        <w:r w:rsidR="006A675F">
          <w:rPr>
            <w:lang w:eastAsia="ko-KR"/>
          </w:rPr>
          <w:t xml:space="preserve">the historical data handling is fully applicable and </w:t>
        </w:r>
      </w:ins>
      <w:r>
        <w:rPr>
          <w:lang w:eastAsia="ko-KR"/>
        </w:rPr>
        <w:t xml:space="preserve">the historical analytics data is </w:t>
      </w:r>
      <w:ins w:id="27" w:author="Jing Yue" w:date="2022-09-26T09:00:00Z">
        <w:r w:rsidR="00BF463C">
          <w:rPr>
            <w:lang w:eastAsia="ko-KR"/>
          </w:rPr>
          <w:t xml:space="preserve">fully </w:t>
        </w:r>
      </w:ins>
      <w:r>
        <w:rPr>
          <w:lang w:eastAsia="ko-KR"/>
        </w:rPr>
        <w:t>available in an NWDAF, the DCCF shall proceed step</w:t>
      </w:r>
      <w:r>
        <w:t> </w:t>
      </w:r>
      <w:r>
        <w:rPr>
          <w:lang w:eastAsia="ko-KR"/>
        </w:rPr>
        <w:t>3a and step</w:t>
      </w:r>
      <w:r>
        <w:t> </w:t>
      </w:r>
      <w:r>
        <w:rPr>
          <w:lang w:eastAsia="ko-KR"/>
        </w:rPr>
        <w:t xml:space="preserve">3c, skip </w:t>
      </w:r>
      <w:ins w:id="28" w:author="Jing Yue" w:date="2022-09-26T09:00:00Z">
        <w:r w:rsidR="00BD5725">
          <w:rPr>
            <w:lang w:eastAsia="ko-KR"/>
          </w:rPr>
          <w:t xml:space="preserve">step 4a, step 5a, </w:t>
        </w:r>
      </w:ins>
      <w:r>
        <w:rPr>
          <w:lang w:eastAsia="ko-KR"/>
        </w:rPr>
        <w:t>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id="29" w:author="Jing Yue" w:date="2022-09-26T09:00:00Z">
        <w:r w:rsidR="000D73CA">
          <w:rPr>
            <w:lang w:eastAsia="ko-KR"/>
          </w:rPr>
          <w:t xml:space="preserve"> Or if the historical analytics data is partially available in an NWDAF, the DCCF shall proceed step</w:t>
        </w:r>
        <w:r w:rsidR="000D73CA">
          <w:t> </w:t>
        </w:r>
        <w:r w:rsidR="000D73CA">
          <w:rPr>
            <w:lang w:eastAsia="ko-KR"/>
          </w:rPr>
          <w:t>3a and step</w:t>
        </w:r>
        <w:r w:rsidR="000D73CA">
          <w:t> </w:t>
        </w:r>
        <w:r w:rsidR="000D73CA">
          <w:rPr>
            <w:lang w:eastAsia="ko-KR"/>
          </w:rPr>
          <w:t>3c, skip step</w:t>
        </w:r>
        <w:r w:rsidR="000D73CA">
          <w:t> </w:t>
        </w:r>
        <w:r w:rsidR="000D73CA">
          <w:rPr>
            <w:lang w:eastAsia="ko-KR"/>
          </w:rPr>
          <w:t>3b,</w:t>
        </w:r>
        <w:r w:rsidR="000D73CA" w:rsidRPr="009F3C44">
          <w:rPr>
            <w:lang w:eastAsia="ko-KR"/>
          </w:rPr>
          <w:t xml:space="preserve"> </w:t>
        </w:r>
        <w:r w:rsidR="000D73CA">
          <w:rPr>
            <w:lang w:eastAsia="ko-KR"/>
          </w:rPr>
          <w:t>step</w:t>
        </w:r>
        <w:r w:rsidR="000D73CA">
          <w:t> </w:t>
        </w:r>
        <w:r w:rsidR="000D73CA">
          <w:rPr>
            <w:lang w:eastAsia="ko-KR"/>
          </w:rPr>
          <w:t>4b and step</w:t>
        </w:r>
        <w:r w:rsidR="000D73CA">
          <w:t> </w:t>
        </w:r>
        <w:r w:rsidR="000D73CA">
          <w:rPr>
            <w:lang w:eastAsia="ko-KR"/>
          </w:rPr>
          <w:t>5b.</w:t>
        </w:r>
      </w:ins>
    </w:p>
    <w:p w14:paraId="3E91658E" w14:textId="77777777" w:rsidR="0003564D" w:rsidRDefault="0003564D" w:rsidP="0003564D">
      <w:pPr>
        <w:pStyle w:val="B10"/>
        <w:rPr>
          <w:lang w:eastAsia="ko-KR"/>
        </w:rPr>
      </w:pPr>
      <w:r>
        <w:rPr>
          <w:lang w:eastAsia="ko-KR"/>
        </w:rPr>
        <w:t>3a.</w:t>
      </w:r>
      <w:r>
        <w:rPr>
          <w:lang w:eastAsia="ko-KR"/>
        </w:rPr>
        <w:tab/>
        <w:t>The DCCF shall determine whether the analytics requested are already being collected.</w:t>
      </w:r>
    </w:p>
    <w:p w14:paraId="6AF1DF89" w14:textId="77777777" w:rsidR="0003564D" w:rsidRDefault="0003564D" w:rsidP="0003564D">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5C197AA3" w14:textId="77777777" w:rsidR="0003564D" w:rsidRDefault="0003564D" w:rsidP="0003564D">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5882A065" w14:textId="77777777" w:rsidR="0003564D" w:rsidRPr="001E3CEA" w:rsidRDefault="0003564D" w:rsidP="0003564D">
      <w:pPr>
        <w:pStyle w:val="B2"/>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26503316" w14:textId="77777777" w:rsidR="0003564D" w:rsidRPr="001E3CEA" w:rsidRDefault="0003564D" w:rsidP="0003564D">
      <w:pPr>
        <w:pStyle w:val="B10"/>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6DC49826" w14:textId="77777777" w:rsidR="0003564D" w:rsidRPr="00C94C5D" w:rsidRDefault="0003564D" w:rsidP="0003564D">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2A0DDCBF" w14:textId="77777777" w:rsidR="0003564D" w:rsidRPr="005D620A" w:rsidRDefault="0003564D" w:rsidP="0003564D">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70DA5770" w14:textId="77777777" w:rsidR="0003564D" w:rsidRPr="00F96D3B" w:rsidRDefault="0003564D" w:rsidP="0003564D">
      <w:pPr>
        <w:pStyle w:val="B10"/>
      </w:pPr>
      <w:r>
        <w:rPr>
          <w:lang w:eastAsia="ko-KR"/>
        </w:rPr>
        <w:t>5a</w:t>
      </w:r>
      <w:r w:rsidRPr="005D620A">
        <w:rPr>
          <w:lang w:eastAsia="ko-KR"/>
        </w:rPr>
        <w:tab/>
      </w:r>
      <w:r w:rsidRPr="00F96D3B">
        <w:t xml:space="preserve">The NWDAF responds to the Nnwdaf_EventsSubscription_Subscribe service operation. </w:t>
      </w:r>
    </w:p>
    <w:p w14:paraId="03594B8B" w14:textId="77777777" w:rsidR="0003564D" w:rsidRPr="00F96D3B" w:rsidRDefault="0003564D" w:rsidP="0003564D">
      <w:pPr>
        <w:pStyle w:val="B10"/>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3B3BDAF" w14:textId="77777777" w:rsidR="0003564D" w:rsidRPr="00F96D3B" w:rsidRDefault="0003564D" w:rsidP="0003564D">
      <w:pPr>
        <w:pStyle w:val="B10"/>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7180A02A" w14:textId="77777777" w:rsidR="0003564D" w:rsidRDefault="0003564D" w:rsidP="0003564D">
      <w:pPr>
        <w:pStyle w:val="B10"/>
        <w:rPr>
          <w:lang w:eastAsia="ko-KR"/>
        </w:rPr>
      </w:pPr>
      <w:r>
        <w:rPr>
          <w:lang w:eastAsia="ko-KR"/>
        </w:rPr>
        <w:lastRenderedPageBreak/>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6E8D50EF" w14:textId="77777777" w:rsidR="0003564D" w:rsidRDefault="0003564D" w:rsidP="0003564D">
      <w:pPr>
        <w:pStyle w:val="B10"/>
        <w:rPr>
          <w:lang w:eastAsia="ko-KR"/>
        </w:rPr>
      </w:pPr>
      <w:r>
        <w:rPr>
          <w:lang w:eastAsia="ko-KR"/>
        </w:rPr>
        <w:t>4b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del w:id="30" w:author="Jing Yue" w:date="2022-09-26T09:01:00Z">
        <w:r w:rsidRPr="006D502B" w:rsidDel="00C834F9">
          <w:rPr>
            <w:lang w:eastAsia="ko-KR"/>
          </w:rPr>
          <w:delText xml:space="preserve"> </w:delText>
        </w:r>
      </w:del>
      <w:r w:rsidRPr="006D502B">
        <w:rPr>
          <w:lang w:eastAsia="ko-KR"/>
        </w:rPr>
        <w:t>"</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3E66CD65" w14:textId="77777777" w:rsidR="0003564D" w:rsidRPr="00F96D3B" w:rsidRDefault="0003564D" w:rsidP="0003564D">
      <w:pPr>
        <w:pStyle w:val="B10"/>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8E27D2D" w14:textId="77777777" w:rsidR="0003564D" w:rsidRPr="00F96D3B" w:rsidRDefault="0003564D" w:rsidP="0003564D">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73E8E6E2" w14:textId="77777777" w:rsidR="0003564D" w:rsidRDefault="0003564D" w:rsidP="0003564D">
      <w:pPr>
        <w:pStyle w:val="B10"/>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48EE6D81" w14:textId="77777777" w:rsidR="0003564D" w:rsidRDefault="0003564D" w:rsidP="0003564D">
      <w:pPr>
        <w:pStyle w:val="B10"/>
        <w:rPr>
          <w:lang w:eastAsia="ko-KR"/>
        </w:rPr>
      </w:pPr>
      <w:r>
        <w:rPr>
          <w:lang w:eastAsia="ko-KR"/>
        </w:rPr>
        <w:t>4c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clause 5.3.6 of 3GPP TS 29.520 [5]</w:t>
      </w:r>
      <w:r w:rsidRPr="005D620A">
        <w:rPr>
          <w:lang w:eastAsia="ko-KR"/>
        </w:rPr>
        <w:t>.</w:t>
      </w:r>
    </w:p>
    <w:p w14:paraId="7DEBBC03" w14:textId="77777777" w:rsidR="0003564D" w:rsidRPr="00F96D3B" w:rsidRDefault="0003564D" w:rsidP="0003564D">
      <w:pPr>
        <w:pStyle w:val="B10"/>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798AA3C" w14:textId="77777777" w:rsidR="0003564D" w:rsidRPr="00F96D3B" w:rsidRDefault="0003564D" w:rsidP="0003564D">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6C7B669" w14:textId="77777777" w:rsidR="0003564D" w:rsidRDefault="0003564D" w:rsidP="0003564D">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06ADA23B" w14:textId="77777777" w:rsidR="0003564D" w:rsidRDefault="0003564D" w:rsidP="0003564D">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4E355ADE" w14:textId="77777777" w:rsidR="0003564D" w:rsidRDefault="0003564D" w:rsidP="0003564D">
      <w:pPr>
        <w:pStyle w:val="B10"/>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6FEBE1A5" w14:textId="77777777" w:rsidR="0003564D" w:rsidRDefault="0003564D" w:rsidP="0003564D">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DCCF.</w:t>
      </w:r>
    </w:p>
    <w:p w14:paraId="473C5F77" w14:textId="77777777" w:rsidR="0003564D" w:rsidRDefault="0003564D" w:rsidP="0003564D">
      <w:pPr>
        <w:pStyle w:val="B10"/>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7227410D" w14:textId="77777777" w:rsidR="0003564D" w:rsidRDefault="0003564D" w:rsidP="0003564D">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66F79458" w14:textId="77777777" w:rsidR="0003564D" w:rsidRDefault="0003564D" w:rsidP="0003564D">
      <w:pPr>
        <w:pStyle w:val="B10"/>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302E14A" w14:textId="77777777" w:rsidR="0003564D" w:rsidRPr="005D620A" w:rsidRDefault="0003564D" w:rsidP="0003564D">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w:t>
      </w:r>
      <w:proofErr w:type="gramStart"/>
      <w:r w:rsidRPr="005D620A">
        <w:rPr>
          <w:lang w:eastAsia="ko-KR"/>
        </w:rPr>
        <w:t>DCCF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6089AE3F" w14:textId="77777777" w:rsidR="0003564D" w:rsidRPr="005D620A" w:rsidRDefault="0003564D" w:rsidP="0003564D">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1CEE82FA" w14:textId="77777777" w:rsidR="0003564D" w:rsidRDefault="0003564D" w:rsidP="0003564D">
      <w:pPr>
        <w:pStyle w:val="B10"/>
        <w:rPr>
          <w:lang w:eastAsia="ko-KR"/>
        </w:rPr>
      </w:pPr>
      <w:r>
        <w:rPr>
          <w:lang w:eastAsia="ko-KR"/>
        </w:rPr>
        <w:lastRenderedPageBreak/>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05236D5E" w14:textId="77777777" w:rsidR="0003564D" w:rsidRDefault="0003564D" w:rsidP="0003564D">
      <w:pPr>
        <w:pStyle w:val="B10"/>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3B2759A2" w14:textId="77777777" w:rsidR="0003564D" w:rsidRPr="005D620A" w:rsidRDefault="0003564D" w:rsidP="0003564D">
      <w:pPr>
        <w:pStyle w:val="B10"/>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6FA67550" w14:textId="77777777" w:rsidR="0003564D" w:rsidRDefault="0003564D" w:rsidP="0003564D">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5FEF799E" w14:textId="77777777" w:rsidR="0003564D" w:rsidRPr="005D620A" w:rsidRDefault="0003564D" w:rsidP="0003564D">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01199079" w14:textId="77777777" w:rsidR="0003564D" w:rsidRDefault="0003564D" w:rsidP="0003564D">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4CC81EEA" w14:textId="77777777" w:rsidR="0003564D" w:rsidRDefault="0003564D" w:rsidP="0003564D">
      <w:pPr>
        <w:pStyle w:val="B10"/>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3456D040" w14:textId="77777777" w:rsidR="0003564D" w:rsidRDefault="0003564D" w:rsidP="0003564D">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017FF302" w14:textId="77777777" w:rsidR="0003564D" w:rsidRPr="005D620A" w:rsidRDefault="0003564D" w:rsidP="0003564D">
      <w:pPr>
        <w:pStyle w:val="B10"/>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249A3958" w14:textId="77777777" w:rsidR="0003564D" w:rsidRDefault="0003564D" w:rsidP="0003564D">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3F563697" w14:textId="4B969F7D" w:rsidR="00F05C08" w:rsidRDefault="0003564D" w:rsidP="0003564D">
      <w:pPr>
        <w:pStyle w:val="B10"/>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bookmarkEnd w:id="19"/>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CC6AF" w14:textId="77777777" w:rsidR="00DC2326" w:rsidRDefault="00DC2326">
      <w:r>
        <w:separator/>
      </w:r>
    </w:p>
  </w:endnote>
  <w:endnote w:type="continuationSeparator" w:id="0">
    <w:p w14:paraId="4B4796DF" w14:textId="77777777" w:rsidR="00DC2326" w:rsidRDefault="00DC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1D18" w14:textId="77777777" w:rsidR="00DC2326" w:rsidRDefault="00DC2326">
      <w:r>
        <w:separator/>
      </w:r>
    </w:p>
  </w:footnote>
  <w:footnote w:type="continuationSeparator" w:id="0">
    <w:p w14:paraId="3E7E7D1B" w14:textId="77777777" w:rsidR="00DC2326" w:rsidRDefault="00DC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0AA9"/>
    <w:rsid w:val="00001C77"/>
    <w:rsid w:val="00001D29"/>
    <w:rsid w:val="00007665"/>
    <w:rsid w:val="000175A2"/>
    <w:rsid w:val="00017D3E"/>
    <w:rsid w:val="000225D1"/>
    <w:rsid w:val="00023E71"/>
    <w:rsid w:val="00025263"/>
    <w:rsid w:val="000258FE"/>
    <w:rsid w:val="00026CDC"/>
    <w:rsid w:val="00030236"/>
    <w:rsid w:val="0003070B"/>
    <w:rsid w:val="00031C78"/>
    <w:rsid w:val="00032D47"/>
    <w:rsid w:val="00033438"/>
    <w:rsid w:val="0003477E"/>
    <w:rsid w:val="000351D0"/>
    <w:rsid w:val="0003564D"/>
    <w:rsid w:val="000375D8"/>
    <w:rsid w:val="0003770A"/>
    <w:rsid w:val="00040609"/>
    <w:rsid w:val="0004066F"/>
    <w:rsid w:val="000440D1"/>
    <w:rsid w:val="000450BB"/>
    <w:rsid w:val="0004572A"/>
    <w:rsid w:val="000458F9"/>
    <w:rsid w:val="00045C78"/>
    <w:rsid w:val="00046C4E"/>
    <w:rsid w:val="0005028C"/>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D73CA"/>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110"/>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2F0E"/>
    <w:rsid w:val="002A658D"/>
    <w:rsid w:val="002A7875"/>
    <w:rsid w:val="002A79B1"/>
    <w:rsid w:val="002B235D"/>
    <w:rsid w:val="002B3D7F"/>
    <w:rsid w:val="002C09CC"/>
    <w:rsid w:val="002C1607"/>
    <w:rsid w:val="002C2E59"/>
    <w:rsid w:val="002C31E2"/>
    <w:rsid w:val="002C45DC"/>
    <w:rsid w:val="002C61B4"/>
    <w:rsid w:val="002C650E"/>
    <w:rsid w:val="002C7252"/>
    <w:rsid w:val="002C77E8"/>
    <w:rsid w:val="002D0E47"/>
    <w:rsid w:val="002D2A07"/>
    <w:rsid w:val="002D3492"/>
    <w:rsid w:val="002D4FD1"/>
    <w:rsid w:val="002D5329"/>
    <w:rsid w:val="002D573A"/>
    <w:rsid w:val="002D7460"/>
    <w:rsid w:val="002E211A"/>
    <w:rsid w:val="002E306E"/>
    <w:rsid w:val="002E3392"/>
    <w:rsid w:val="002E3BAC"/>
    <w:rsid w:val="002F0C0F"/>
    <w:rsid w:val="002F1FAA"/>
    <w:rsid w:val="002F4334"/>
    <w:rsid w:val="002F4B97"/>
    <w:rsid w:val="002F552A"/>
    <w:rsid w:val="002F5DF0"/>
    <w:rsid w:val="002F60F9"/>
    <w:rsid w:val="002F6CC5"/>
    <w:rsid w:val="0030026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440"/>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6696"/>
    <w:rsid w:val="003A7E12"/>
    <w:rsid w:val="003B0A6E"/>
    <w:rsid w:val="003B22A5"/>
    <w:rsid w:val="003B3130"/>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3C5F"/>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02F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2D0C"/>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C44F9"/>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79E"/>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3E21"/>
    <w:rsid w:val="00684F52"/>
    <w:rsid w:val="00690D17"/>
    <w:rsid w:val="006916A0"/>
    <w:rsid w:val="00692727"/>
    <w:rsid w:val="00693F53"/>
    <w:rsid w:val="00694184"/>
    <w:rsid w:val="0069448A"/>
    <w:rsid w:val="0069779E"/>
    <w:rsid w:val="006A1BD6"/>
    <w:rsid w:val="006A675F"/>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25FA"/>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27E0C"/>
    <w:rsid w:val="007312CF"/>
    <w:rsid w:val="007333F2"/>
    <w:rsid w:val="00733773"/>
    <w:rsid w:val="007337CD"/>
    <w:rsid w:val="00735118"/>
    <w:rsid w:val="00735A40"/>
    <w:rsid w:val="007378DA"/>
    <w:rsid w:val="007420F5"/>
    <w:rsid w:val="007430F4"/>
    <w:rsid w:val="00743ED2"/>
    <w:rsid w:val="00745318"/>
    <w:rsid w:val="007469E0"/>
    <w:rsid w:val="007474A9"/>
    <w:rsid w:val="007517CC"/>
    <w:rsid w:val="00753665"/>
    <w:rsid w:val="007550CD"/>
    <w:rsid w:val="00756CE8"/>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3059"/>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670"/>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5E2F"/>
    <w:rsid w:val="00A51535"/>
    <w:rsid w:val="00A53EC4"/>
    <w:rsid w:val="00A544BD"/>
    <w:rsid w:val="00A55901"/>
    <w:rsid w:val="00A55D20"/>
    <w:rsid w:val="00A57143"/>
    <w:rsid w:val="00A575EE"/>
    <w:rsid w:val="00A621C0"/>
    <w:rsid w:val="00A702D0"/>
    <w:rsid w:val="00A704EE"/>
    <w:rsid w:val="00A70564"/>
    <w:rsid w:val="00A72350"/>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5C4D"/>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BE3"/>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5725"/>
    <w:rsid w:val="00BD6794"/>
    <w:rsid w:val="00BE3633"/>
    <w:rsid w:val="00BE436E"/>
    <w:rsid w:val="00BF3930"/>
    <w:rsid w:val="00BF463C"/>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4F9"/>
    <w:rsid w:val="00C83B78"/>
    <w:rsid w:val="00C86693"/>
    <w:rsid w:val="00C87A19"/>
    <w:rsid w:val="00C87F04"/>
    <w:rsid w:val="00C90532"/>
    <w:rsid w:val="00C90B71"/>
    <w:rsid w:val="00C91525"/>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5C7E"/>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29C6"/>
    <w:rsid w:val="00DB5D76"/>
    <w:rsid w:val="00DB6128"/>
    <w:rsid w:val="00DC225E"/>
    <w:rsid w:val="00DC2326"/>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22D1"/>
    <w:rsid w:val="00E34860"/>
    <w:rsid w:val="00E351F0"/>
    <w:rsid w:val="00E36A97"/>
    <w:rsid w:val="00E36B5F"/>
    <w:rsid w:val="00E377F7"/>
    <w:rsid w:val="00E42238"/>
    <w:rsid w:val="00E426FF"/>
    <w:rsid w:val="00E45CE9"/>
    <w:rsid w:val="00E46904"/>
    <w:rsid w:val="00E46BC3"/>
    <w:rsid w:val="00E47269"/>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1E67"/>
    <w:rsid w:val="00EA3411"/>
    <w:rsid w:val="00EA4243"/>
    <w:rsid w:val="00EA59DC"/>
    <w:rsid w:val="00EA749D"/>
    <w:rsid w:val="00EA75F5"/>
    <w:rsid w:val="00EA77E7"/>
    <w:rsid w:val="00EB0317"/>
    <w:rsid w:val="00EB350A"/>
    <w:rsid w:val="00EB56F4"/>
    <w:rsid w:val="00EC2676"/>
    <w:rsid w:val="00EC332E"/>
    <w:rsid w:val="00EC5E3A"/>
    <w:rsid w:val="00EC622C"/>
    <w:rsid w:val="00EC67CF"/>
    <w:rsid w:val="00EC6D9E"/>
    <w:rsid w:val="00ED073E"/>
    <w:rsid w:val="00ED1ABA"/>
    <w:rsid w:val="00ED29FA"/>
    <w:rsid w:val="00ED3458"/>
    <w:rsid w:val="00ED351A"/>
    <w:rsid w:val="00ED4989"/>
    <w:rsid w:val="00ED4AE2"/>
    <w:rsid w:val="00ED6782"/>
    <w:rsid w:val="00EE509E"/>
    <w:rsid w:val="00EE5CA1"/>
    <w:rsid w:val="00EF2B30"/>
    <w:rsid w:val="00EF425B"/>
    <w:rsid w:val="00EF4609"/>
    <w:rsid w:val="00EF57D7"/>
    <w:rsid w:val="00EF67D2"/>
    <w:rsid w:val="00EF7A71"/>
    <w:rsid w:val="00F0277E"/>
    <w:rsid w:val="00F032A4"/>
    <w:rsid w:val="00F05C08"/>
    <w:rsid w:val="00F06A4B"/>
    <w:rsid w:val="00F07E54"/>
    <w:rsid w:val="00F10E28"/>
    <w:rsid w:val="00F13A16"/>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57C9"/>
    <w:rsid w:val="00F87BDC"/>
    <w:rsid w:val="00F91B09"/>
    <w:rsid w:val="00F92BDF"/>
    <w:rsid w:val="00F9398C"/>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semiHidden/>
    <w:unhideWhenUsed/>
    <w:rsid w:val="005C28F7"/>
    <w:pPr>
      <w:spacing w:after="120"/>
    </w:pPr>
  </w:style>
  <w:style w:type="character" w:customStyle="1" w:styleId="BodyTextChar">
    <w:name w:val="Body Text Char"/>
    <w:basedOn w:val="DefaultParagraphFont"/>
    <w:link w:val="BodyText"/>
    <w:semiHidden/>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2193</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2022-01-05T10:52:00Z</cp:lastPrinted>
  <dcterms:created xsi:type="dcterms:W3CDTF">2022-11-02T04:58:00Z</dcterms:created>
  <dcterms:modified xsi:type="dcterms:W3CDTF">2022-11-07T11:09:00Z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